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54F81" w14:textId="58A6914F" w:rsidR="00B71C64" w:rsidRDefault="00B71C64" w:rsidP="00B71C64">
      <w:pPr>
        <w:pStyle w:val="CRCoverPage"/>
        <w:tabs>
          <w:tab w:val="right" w:pos="9639"/>
        </w:tabs>
        <w:spacing w:after="0"/>
        <w:rPr>
          <w:ins w:id="0" w:author="Per Lindell" w:date="2019-07-15T15:11:00Z"/>
          <w:rFonts w:cs="Arial"/>
          <w:b/>
          <w:sz w:val="24"/>
          <w:szCs w:val="24"/>
        </w:rPr>
      </w:pPr>
      <w:bookmarkStart w:id="1" w:name="_Hlk491845607"/>
      <w:bookmarkStart w:id="2" w:name="_Hlk527531123"/>
      <w:ins w:id="3" w:author="Per Lindell" w:date="2019-07-15T15:11:00Z">
        <w:r>
          <w:rPr>
            <w:rFonts w:cs="Arial"/>
            <w:b/>
            <w:sz w:val="24"/>
            <w:szCs w:val="24"/>
          </w:rPr>
          <w:t>3GPP TSG-RAN WG4 Meeting #92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 [2]" w:date="2019-08-16T20:44:00Z">
        <w:r w:rsidR="00353557" w:rsidRPr="00353557">
          <w:rPr>
            <w:rFonts w:cs="Arial"/>
            <w:b/>
            <w:sz w:val="24"/>
            <w:szCs w:val="24"/>
          </w:rPr>
          <w:t>R4-1909780</w:t>
        </w:r>
      </w:ins>
    </w:p>
    <w:p w14:paraId="4DFFADDE" w14:textId="4C37E825" w:rsidR="00542AF9" w:rsidRPr="0033027D" w:rsidDel="00B71C64" w:rsidRDefault="00B71C64" w:rsidP="00B71C64">
      <w:pPr>
        <w:pStyle w:val="CRCoverPage"/>
        <w:tabs>
          <w:tab w:val="right" w:pos="9639"/>
        </w:tabs>
        <w:spacing w:after="0"/>
        <w:rPr>
          <w:del w:id="5" w:author="Per Lindell" w:date="2019-07-15T15:11:00Z"/>
          <w:b/>
          <w:noProof/>
          <w:sz w:val="24"/>
        </w:rPr>
      </w:pPr>
      <w:ins w:id="6" w:author="Per Lindell" w:date="2019-07-15T15:11:00Z">
        <w:r>
          <w:rPr>
            <w:rFonts w:cs="Arial"/>
            <w:b/>
            <w:sz w:val="24"/>
            <w:szCs w:val="24"/>
          </w:rPr>
          <w:t>Ljubljana, Slovenia, 26 August – 30 August 2019</w:t>
        </w:r>
      </w:ins>
      <w:del w:id="7" w:author="Per Lindell" w:date="2019-07-15T15:11:00Z">
        <w:r w:rsidR="00542AF9" w:rsidRPr="0033027D" w:rsidDel="00B71C64">
          <w:rPr>
            <w:b/>
            <w:noProof/>
            <w:sz w:val="24"/>
          </w:rPr>
          <w:delText>3GPP TSG</w:delText>
        </w:r>
        <w:r w:rsidR="00542AF9" w:rsidDel="00B71C64">
          <w:rPr>
            <w:b/>
            <w:noProof/>
            <w:sz w:val="24"/>
          </w:rPr>
          <w:delText xml:space="preserve"> RAN Meeting #</w:delText>
        </w:r>
        <w:r w:rsidR="00A413EB" w:rsidDel="00B71C64">
          <w:rPr>
            <w:b/>
            <w:noProof/>
            <w:sz w:val="24"/>
          </w:rPr>
          <w:delText>84</w:delText>
        </w:r>
        <w:r w:rsidR="00542AF9" w:rsidDel="00B71C64">
          <w:rPr>
            <w:b/>
            <w:noProof/>
            <w:sz w:val="24"/>
          </w:rPr>
          <w:tab/>
        </w:r>
        <w:r w:rsidR="002F253C" w:rsidRPr="002F253C" w:rsidDel="00B71C64">
          <w:rPr>
            <w:b/>
            <w:noProof/>
            <w:sz w:val="24"/>
          </w:rPr>
          <w:delText>RP-191193</w:delText>
        </w:r>
      </w:del>
    </w:p>
    <w:p w14:paraId="3C2915DD" w14:textId="22A8E3BB" w:rsidR="006A45BA" w:rsidRPr="009E2721" w:rsidRDefault="00A413EB" w:rsidP="0006408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9-07-15T15:11:00Z">
        <w:r w:rsidDel="00B71C64">
          <w:rPr>
            <w:rFonts w:cs="Arial"/>
            <w:b/>
            <w:sz w:val="24"/>
            <w:szCs w:val="24"/>
          </w:rPr>
          <w:delText>Newport Beach, California</w:delText>
        </w:r>
        <w:r w:rsidR="005E0346" w:rsidDel="00B71C64">
          <w:rPr>
            <w:rFonts w:cs="Arial"/>
            <w:b/>
            <w:sz w:val="24"/>
            <w:szCs w:val="24"/>
          </w:rPr>
          <w:delText xml:space="preserve">, US, 3 </w:delText>
        </w:r>
        <w:r w:rsidDel="00B71C64">
          <w:rPr>
            <w:rFonts w:cs="Arial"/>
            <w:b/>
            <w:sz w:val="24"/>
            <w:szCs w:val="24"/>
          </w:rPr>
          <w:delText>June</w:delText>
        </w:r>
        <w:r w:rsidR="005E0346" w:rsidDel="00B71C64">
          <w:rPr>
            <w:rFonts w:cs="Arial"/>
            <w:b/>
            <w:sz w:val="24"/>
            <w:szCs w:val="24"/>
          </w:rPr>
          <w:delText xml:space="preserve"> – </w:delText>
        </w:r>
        <w:r w:rsidDel="00B71C64">
          <w:rPr>
            <w:rFonts w:cs="Arial"/>
            <w:b/>
            <w:sz w:val="24"/>
            <w:szCs w:val="24"/>
          </w:rPr>
          <w:delText>6</w:delText>
        </w:r>
        <w:r w:rsidR="005E0346" w:rsidDel="00B71C64">
          <w:rPr>
            <w:rFonts w:cs="Arial"/>
            <w:b/>
            <w:sz w:val="24"/>
            <w:szCs w:val="24"/>
          </w:rPr>
          <w:delText xml:space="preserve"> </w:delText>
        </w:r>
        <w:r w:rsidDel="00B71C64">
          <w:rPr>
            <w:rFonts w:cs="Arial"/>
            <w:b/>
            <w:sz w:val="24"/>
            <w:szCs w:val="24"/>
          </w:rPr>
          <w:delText>June</w:delText>
        </w:r>
        <w:r w:rsidR="005E0346" w:rsidDel="00B71C64">
          <w:rPr>
            <w:rFonts w:cs="Arial"/>
            <w:b/>
            <w:sz w:val="24"/>
            <w:szCs w:val="24"/>
          </w:rPr>
          <w:delText xml:space="preserve"> 2019</w:delText>
        </w:r>
      </w:del>
      <w:bookmarkEnd w:id="1"/>
      <w:r w:rsidR="00064089" w:rsidRPr="0033027D">
        <w:rPr>
          <w:b/>
          <w:noProof/>
          <w:sz w:val="24"/>
        </w:rPr>
        <w:tab/>
      </w:r>
      <w:bookmarkEnd w:id="2"/>
      <w:r w:rsidR="0006408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9" w:author="Per Lindell" w:date="2019-07-15T15:10:00Z">
        <w:r w:rsidR="00B71C64" w:rsidRPr="00B71C64">
          <w:rPr>
            <w:rFonts w:eastAsia="Batang" w:cs="Arial"/>
            <w:sz w:val="18"/>
            <w:szCs w:val="18"/>
            <w:lang w:eastAsia="zh-CN"/>
          </w:rPr>
          <w:t>RP-191193</w:t>
        </w:r>
      </w:ins>
      <w:del w:id="10" w:author="Per Lindell" w:date="2019-07-15T15:10:00Z">
        <w:r w:rsidR="00064089" w:rsidRPr="00C6075E" w:rsidDel="00B71C64">
          <w:rPr>
            <w:rFonts w:eastAsia="Batang" w:cs="Arial"/>
            <w:sz w:val="18"/>
            <w:szCs w:val="18"/>
            <w:lang w:eastAsia="zh-CN"/>
          </w:rPr>
          <w:delText>RP-</w:delText>
        </w:r>
        <w:r w:rsidR="00215AED" w:rsidRPr="00BA73DF" w:rsidDel="00B71C64">
          <w:rPr>
            <w:rFonts w:eastAsia="Batang" w:cs="Arial"/>
            <w:sz w:val="18"/>
            <w:szCs w:val="18"/>
            <w:lang w:eastAsia="zh-CN"/>
          </w:rPr>
          <w:delText>1</w:delText>
        </w:r>
        <w:r w:rsidR="00215AED" w:rsidDel="00B71C64">
          <w:rPr>
            <w:rFonts w:eastAsia="Batang" w:cs="Arial"/>
            <w:sz w:val="18"/>
            <w:szCs w:val="18"/>
            <w:lang w:eastAsia="zh-CN"/>
          </w:rPr>
          <w:delText>90157</w:delText>
        </w:r>
      </w:del>
      <w:r w:rsidR="00064089"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4042CE8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12EAF">
        <w:rPr>
          <w:rFonts w:ascii="Arial" w:eastAsia="Batang" w:hAnsi="Arial"/>
          <w:b/>
          <w:lang w:eastAsia="zh-CN"/>
        </w:rPr>
        <w:t>10.</w:t>
      </w:r>
      <w:del w:id="11" w:author="Per Lindell [2]" w:date="2019-08-01T10:41:00Z">
        <w:r w:rsidR="00E41D8F" w:rsidDel="00EB60E8">
          <w:rPr>
            <w:rFonts w:ascii="Arial" w:eastAsia="Batang" w:hAnsi="Arial"/>
            <w:b/>
            <w:lang w:eastAsia="zh-CN"/>
          </w:rPr>
          <w:delText>3</w:delText>
        </w:r>
      </w:del>
      <w:ins w:id="12" w:author="Per Lindell [2]" w:date="2019-08-01T10:41:00Z">
        <w:r w:rsidR="00EB60E8">
          <w:rPr>
            <w:rFonts w:ascii="Arial" w:eastAsia="Batang" w:hAnsi="Arial"/>
            <w:b/>
            <w:lang w:eastAsia="zh-CN"/>
          </w:rPr>
          <w:t>1</w:t>
        </w:r>
      </w:ins>
      <w:r w:rsidR="00212EAF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proofErr w:type="spellStart"/>
            <w:r w:rsidR="00000758" w:rsidRPr="00000758">
              <w:t>xDL</w:t>
            </w:r>
            <w:proofErr w:type="spellEnd"/>
            <w:r w:rsidR="00000758" w:rsidRPr="00000758">
              <w:t>/</w:t>
            </w:r>
            <w:proofErr w:type="spellStart"/>
            <w:r w:rsidR="00000758" w:rsidRPr="00000758">
              <w:t>yUL</w:t>
            </w:r>
            <w:proofErr w:type="spellEnd"/>
            <w:r w:rsidR="00000758" w:rsidRPr="00000758">
              <w:t xml:space="preserve">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CA2B59" w:rsidRPr="00DF56B9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 xml:space="preserve">Shao </w:t>
            </w:r>
            <w:proofErr w:type="spellStart"/>
            <w:r w:rsidRPr="00DF56B9">
              <w:rPr>
                <w:rFonts w:cs="Arial"/>
                <w:sz w:val="16"/>
                <w:szCs w:val="16"/>
              </w:rPr>
              <w:t>Zhe</w:t>
            </w:r>
            <w:proofErr w:type="spellEnd"/>
            <w:r w:rsidRPr="00DF56B9">
              <w:rPr>
                <w:rFonts w:cs="Arial"/>
                <w:sz w:val="16"/>
                <w:szCs w:val="16"/>
              </w:rPr>
              <w:t>,</w:t>
            </w:r>
          </w:p>
          <w:p w14:paraId="3C29167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CA2B59" w:rsidRPr="00DF56B9" w:rsidRDefault="00397B80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CA2B5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440A34A3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0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CA2B5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CA2B59" w:rsidRPr="009E2721" w:rsidRDefault="00397B80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56922D6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A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CA2B5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CA2B59" w:rsidRPr="009E2721" w:rsidRDefault="00397B80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40E3A5C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9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CA2B59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57F3831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9B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3C7F029A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9D" w14:textId="77777777" w:rsidR="00CA2B59" w:rsidRPr="009E2721" w:rsidRDefault="00397B80" w:rsidP="00CA2B59">
            <w:pPr>
              <w:pStyle w:val="TAL"/>
              <w:rPr>
                <w:rFonts w:cs="Arial"/>
              </w:rPr>
            </w:pPr>
            <w:hyperlink r:id="rId15" w:history="1">
              <w:r w:rsidR="00CA2B59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CA2B59" w:rsidRDefault="00CA2B59" w:rsidP="00CA2B5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785A8379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A0" w14:textId="77777777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1B1B1886" w14:textId="77777777" w:rsidTr="00E17D0D">
        <w:trPr>
          <w:cantSplit/>
          <w:trHeight w:val="281"/>
        </w:trPr>
        <w:tc>
          <w:tcPr>
            <w:tcW w:w="636" w:type="dxa"/>
          </w:tcPr>
          <w:p w14:paraId="03286F9B" w14:textId="2FA3F181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414E328C" w14:textId="3F74B4F6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CA_3DL_48D_2UL_48C_BCS0</w:t>
            </w:r>
          </w:p>
        </w:tc>
        <w:tc>
          <w:tcPr>
            <w:tcW w:w="709" w:type="dxa"/>
          </w:tcPr>
          <w:p w14:paraId="6FF60943" w14:textId="791E6886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4CCE4F77" w14:textId="219A970B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21CB7973" w14:textId="42A153F1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5FEF5DD" w14:textId="5637FD1F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712AE4E4" w14:textId="4372B929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69405F20" w14:textId="65AEA7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CA_3DL_48D_1UL_48A_BCS0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658E2B76" w14:textId="1CDB8E7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CA_2DL_48C_2UL_48C_BCS0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159BF538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A2B59" w:rsidRPr="00E17D0D" w14:paraId="3767D749" w14:textId="77777777" w:rsidTr="00E17D0D">
        <w:trPr>
          <w:cantSplit/>
          <w:trHeight w:val="281"/>
        </w:trPr>
        <w:tc>
          <w:tcPr>
            <w:tcW w:w="636" w:type="dxa"/>
          </w:tcPr>
          <w:p w14:paraId="5D41B177" w14:textId="13947775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4217DE" w14:textId="41B7727C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CA_4DL_48E_2UL_48C_BCS0</w:t>
            </w:r>
          </w:p>
        </w:tc>
        <w:tc>
          <w:tcPr>
            <w:tcW w:w="709" w:type="dxa"/>
          </w:tcPr>
          <w:p w14:paraId="4E9A803B" w14:textId="6F706BBA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18363672" w14:textId="357C7582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72D3732D" w14:textId="02B4DA57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34F6754B" w14:textId="5EE239CA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6DFE801B" w14:textId="23362BA5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22F3A492" w14:textId="5A153E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CA_4DL_48E_1UL_48A_BCS0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4F61B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Completed</w:t>
            </w:r>
          </w:p>
          <w:p w14:paraId="77FD35C6" w14:textId="5C9C8089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57857F0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0695B1E6" w14:textId="77777777" w:rsidR="00870E05" w:rsidRPr="00870E05" w:rsidRDefault="00870E05" w:rsidP="00870E05"/>
    <w:p w14:paraId="3C2916A3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4A59C7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B6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6F939B6B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B8" w14:textId="77777777" w:rsidR="00CA2B59" w:rsidRPr="00DF56B9" w:rsidRDefault="00397B80" w:rsidP="00CA2B59">
            <w:pPr>
              <w:pStyle w:val="TAL"/>
              <w:rPr>
                <w:rFonts w:cs="Arial"/>
              </w:rPr>
            </w:pPr>
            <w:hyperlink r:id="rId16" w:history="1">
              <w:r w:rsidR="00CA2B59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703512EF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B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4E26E02B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0CBE5109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CA2B59" w:rsidRPr="000D6DF3" w:rsidRDefault="00397B80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CA2B59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3F244B4B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E76343" w:rsidRPr="00E17D0D" w14:paraId="3C2916D4" w14:textId="77777777" w:rsidTr="000D6DF3">
        <w:trPr>
          <w:cantSplit/>
        </w:trPr>
        <w:tc>
          <w:tcPr>
            <w:tcW w:w="636" w:type="dxa"/>
          </w:tcPr>
          <w:p w14:paraId="3C2916C9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CA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D6DF3">
              <w:rPr>
                <w:rFonts w:ascii="Arial" w:hAnsi="Arial" w:cs="Arial"/>
                <w:sz w:val="16"/>
                <w:szCs w:val="16"/>
              </w:rPr>
              <w:t>-48</w:t>
            </w:r>
            <w:r>
              <w:rPr>
                <w:rFonts w:ascii="Arial" w:hAnsi="Arial" w:cs="Arial"/>
                <w:sz w:val="16"/>
                <w:szCs w:val="16"/>
              </w:rPr>
              <w:t>A-48A</w:t>
            </w:r>
            <w:r w:rsidRPr="000D6DF3">
              <w:rPr>
                <w:rFonts w:ascii="Arial" w:hAnsi="Arial" w:cs="Arial"/>
                <w:sz w:val="16"/>
                <w:szCs w:val="16"/>
              </w:rPr>
              <w:t>_2UL_48A-48A_BCS0</w:t>
            </w:r>
          </w:p>
        </w:tc>
        <w:tc>
          <w:tcPr>
            <w:tcW w:w="709" w:type="dxa"/>
          </w:tcPr>
          <w:p w14:paraId="3C2916C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C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D" w14:textId="7C376ECD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CE" w14:textId="77777777" w:rsidR="00E76343" w:rsidRPr="000D6DF3" w:rsidRDefault="00397B80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8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CF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0" w14:textId="457502B0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1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3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0D6DF3" w14:paraId="3C2916DE" w14:textId="77777777" w:rsidTr="0062597C">
        <w:trPr>
          <w:cantSplit/>
        </w:trPr>
        <w:tc>
          <w:tcPr>
            <w:tcW w:w="636" w:type="dxa"/>
          </w:tcPr>
          <w:p w14:paraId="3C2916D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D6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14:paraId="3C2916D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D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D9" w14:textId="75A2B8F0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DA" w14:textId="77777777" w:rsidR="00E76343" w:rsidRPr="000D6DF3" w:rsidRDefault="00397B80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9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D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C" w14:textId="34F4F9D9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E7D23" w14:paraId="3C2916E9" w14:textId="77777777" w:rsidTr="00EE7E00">
        <w:trPr>
          <w:cantSplit/>
        </w:trPr>
        <w:tc>
          <w:tcPr>
            <w:tcW w:w="636" w:type="dxa"/>
          </w:tcPr>
          <w:p w14:paraId="3C2916DF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0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48C-48A_2UL_48A-48A_BCS0</w:t>
            </w:r>
          </w:p>
        </w:tc>
        <w:tc>
          <w:tcPr>
            <w:tcW w:w="709" w:type="dxa"/>
          </w:tcPr>
          <w:p w14:paraId="3C2916E1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2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3" w14:textId="7E9DC2CC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4" w14:textId="77777777" w:rsidR="00E76343" w:rsidRPr="000D6DF3" w:rsidRDefault="00397B80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0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E5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E6" w14:textId="3521C07E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E7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0AD61EE5" w14:textId="77777777" w:rsidR="00E76343" w:rsidRDefault="00E76343" w:rsidP="00E76343">
            <w:pPr>
              <w:pStyle w:val="TAL"/>
              <w:rPr>
                <w:ins w:id="13" w:author="Per Lindell [2]" w:date="2019-08-28T12:36:00Z"/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</w:t>
            </w:r>
            <w:bookmarkStart w:id="14" w:name="_GoBack"/>
            <w:bookmarkEnd w:id="14"/>
            <w:r w:rsidRPr="000D6DF3">
              <w:rPr>
                <w:rFonts w:cs="Arial"/>
                <w:sz w:val="16"/>
                <w:szCs w:val="16"/>
              </w:rPr>
              <w:t>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E8" w14:textId="7A3E23D5" w:rsidR="00397B80" w:rsidRPr="00397B80" w:rsidRDefault="00397B80" w:rsidP="00397B80">
            <w:pPr>
              <w:keepNext/>
              <w:spacing w:after="0"/>
              <w:rPr>
                <w:rFonts w:ascii="Arial" w:hAnsi="Arial" w:cs="Arial"/>
                <w:sz w:val="16"/>
                <w:szCs w:val="16"/>
              </w:rPr>
            </w:pPr>
            <w:ins w:id="15" w:author="Per Lindell [2]" w:date="2019-08-28T12:36:00Z">
              <w:r w:rsidRPr="00397B80">
                <w:rPr>
                  <w:rFonts w:ascii="Arial" w:hAnsi="Arial" w:cs="Arial"/>
                  <w:sz w:val="16"/>
                  <w:szCs w:val="16"/>
                </w:rPr>
                <w:t>CA_2DL_48C_2UL_48A-48A new</w:t>
              </w:r>
            </w:ins>
          </w:p>
        </w:tc>
      </w:tr>
      <w:tr w:rsidR="00E76343" w:rsidRPr="00EE7D23" w14:paraId="3C2916F4" w14:textId="77777777" w:rsidTr="00EE7E00">
        <w:trPr>
          <w:cantSplit/>
        </w:trPr>
        <w:tc>
          <w:tcPr>
            <w:tcW w:w="636" w:type="dxa"/>
          </w:tcPr>
          <w:p w14:paraId="3C2916EA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B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EE7D23">
              <w:rPr>
                <w:rFonts w:ascii="Arial" w:hAnsi="Arial" w:cs="Arial"/>
                <w:sz w:val="16"/>
                <w:szCs w:val="16"/>
              </w:rPr>
              <w:t>48A-48A-48A_2UL_48A-48A_BCS0</w:t>
            </w:r>
          </w:p>
        </w:tc>
        <w:tc>
          <w:tcPr>
            <w:tcW w:w="709" w:type="dxa"/>
          </w:tcPr>
          <w:p w14:paraId="3C2916E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D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E" w14:textId="054716CE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F" w14:textId="77777777" w:rsidR="00E76343" w:rsidRPr="000D6DF3" w:rsidRDefault="00397B80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1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0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1" w14:textId="6AE26043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48A-48A-48A_</w:t>
            </w:r>
            <w:r>
              <w:rPr>
                <w:rFonts w:cs="Arial"/>
                <w:sz w:val="16"/>
                <w:szCs w:val="16"/>
              </w:rPr>
              <w:t>1</w:t>
            </w:r>
            <w:r w:rsidRPr="00EE7D2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F3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17D0D" w14:paraId="3C2916FE" w14:textId="77777777" w:rsidTr="000D6DF3">
        <w:trPr>
          <w:cantSplit/>
        </w:trPr>
        <w:tc>
          <w:tcPr>
            <w:tcW w:w="636" w:type="dxa"/>
          </w:tcPr>
          <w:p w14:paraId="3C2916F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63" w:type="dxa"/>
          </w:tcPr>
          <w:p w14:paraId="3C2916F6" w14:textId="77777777" w:rsidR="00E76343" w:rsidRPr="00EE7D2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C2BE9">
              <w:rPr>
                <w:rFonts w:ascii="Arial" w:hAnsi="Arial" w:cs="Arial"/>
                <w:sz w:val="16"/>
                <w:szCs w:val="16"/>
              </w:rPr>
              <w:t>8A-48A-2UL_48A-48A_BCS0</w:t>
            </w:r>
          </w:p>
        </w:tc>
        <w:tc>
          <w:tcPr>
            <w:tcW w:w="709" w:type="dxa"/>
          </w:tcPr>
          <w:p w14:paraId="3C2916F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F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F9" w14:textId="134298B5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FA" w14:textId="77777777" w:rsidR="00E76343" w:rsidRPr="000D6DF3" w:rsidRDefault="00397B80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2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C" w14:textId="0993D6EA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6C2BE9">
              <w:rPr>
                <w:rFonts w:cs="Arial"/>
                <w:sz w:val="16"/>
                <w:szCs w:val="16"/>
              </w:rPr>
              <w:t>8A-48A-</w:t>
            </w:r>
            <w:r>
              <w:rPr>
                <w:rFonts w:cs="Arial"/>
                <w:sz w:val="16"/>
                <w:szCs w:val="16"/>
              </w:rPr>
              <w:t>1</w:t>
            </w:r>
            <w:r w:rsidRPr="006C2BE9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</w:tcPr>
          <w:p w14:paraId="3C291705" w14:textId="07A88A21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E76343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0E" w14:textId="67C7D386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E76343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5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17" w14:textId="780ABD1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1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E76343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E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0" w14:textId="4F049CB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1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E76343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2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A" w14:textId="7EFC89B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B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6975B2E8" w:rsidR="00755797" w:rsidRDefault="00755797" w:rsidP="00755797">
      <w:pPr>
        <w:pStyle w:val="Caption"/>
        <w:keepNext/>
        <w:rPr>
          <w:sz w:val="28"/>
        </w:rPr>
      </w:pPr>
    </w:p>
    <w:tbl>
      <w:tblPr>
        <w:tblW w:w="4639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"/>
        <w:gridCol w:w="633"/>
        <w:gridCol w:w="1343"/>
        <w:gridCol w:w="1431"/>
        <w:gridCol w:w="900"/>
        <w:gridCol w:w="1250"/>
        <w:gridCol w:w="1792"/>
        <w:gridCol w:w="1838"/>
        <w:gridCol w:w="1013"/>
        <w:gridCol w:w="3509"/>
      </w:tblGrid>
      <w:tr w:rsidR="00870E05" w:rsidRPr="000D03D7" w14:paraId="39B56175" w14:textId="77777777" w:rsidTr="00D63B76">
        <w:trPr>
          <w:cantSplit/>
        </w:trPr>
        <w:tc>
          <w:tcPr>
            <w:tcW w:w="249" w:type="pct"/>
            <w:shd w:val="clear" w:color="auto" w:fill="FFFFFF"/>
          </w:tcPr>
          <w:p w14:paraId="10E04E2E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Combi</w:t>
            </w:r>
          </w:p>
          <w:p w14:paraId="082400FF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nation</w:t>
            </w:r>
          </w:p>
        </w:tc>
        <w:tc>
          <w:tcPr>
            <w:tcW w:w="219" w:type="pct"/>
            <w:shd w:val="clear" w:color="auto" w:fill="FFFFFF"/>
          </w:tcPr>
          <w:p w14:paraId="6846F8A5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#</w:t>
            </w:r>
          </w:p>
          <w:p w14:paraId="05BDD31F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CC for DL</w:t>
            </w:r>
          </w:p>
        </w:tc>
        <w:tc>
          <w:tcPr>
            <w:tcW w:w="465" w:type="pct"/>
          </w:tcPr>
          <w:p w14:paraId="5E59056E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CA configuration</w:t>
            </w:r>
          </w:p>
        </w:tc>
        <w:tc>
          <w:tcPr>
            <w:tcW w:w="496" w:type="pct"/>
          </w:tcPr>
          <w:p w14:paraId="18323D82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Uplink Configuration</w:t>
            </w:r>
          </w:p>
        </w:tc>
        <w:tc>
          <w:tcPr>
            <w:tcW w:w="312" w:type="pct"/>
          </w:tcPr>
          <w:p w14:paraId="5A6E50F5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REL-</w:t>
            </w:r>
            <w:proofErr w:type="spellStart"/>
            <w:r w:rsidRPr="000D03D7">
              <w:rPr>
                <w:rFonts w:cs="Arial"/>
                <w:b/>
                <w:szCs w:val="18"/>
              </w:rPr>
              <w:t>indep</w:t>
            </w:r>
            <w:proofErr w:type="spellEnd"/>
            <w:r w:rsidRPr="000D03D7">
              <w:rPr>
                <w:rFonts w:cs="Arial"/>
                <w:b/>
                <w:szCs w:val="18"/>
              </w:rPr>
              <w:t>.</w:t>
            </w:r>
          </w:p>
          <w:p w14:paraId="5524B1B3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433" w:type="pct"/>
          </w:tcPr>
          <w:p w14:paraId="7BC2130A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5F615FDD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621" w:type="pct"/>
          </w:tcPr>
          <w:p w14:paraId="35A79D98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7A5590CE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637" w:type="pct"/>
          </w:tcPr>
          <w:p w14:paraId="3FA11EB4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other supporting companies</w:t>
            </w:r>
          </w:p>
          <w:p w14:paraId="2323C093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351" w:type="pct"/>
          </w:tcPr>
          <w:p w14:paraId="2D9F916F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status</w:t>
            </w:r>
          </w:p>
          <w:p w14:paraId="5D9B147B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1216" w:type="pct"/>
          </w:tcPr>
          <w:p w14:paraId="216DA5A0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supported next level fallback modes</w:t>
            </w:r>
            <w:r w:rsidRPr="000D03D7">
              <w:rPr>
                <w:rFonts w:cs="Arial"/>
                <w:b/>
                <w:szCs w:val="18"/>
              </w:rPr>
              <w:br/>
              <w:t>(in DL and UL)</w:t>
            </w:r>
          </w:p>
          <w:p w14:paraId="0677B708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</w:p>
        </w:tc>
      </w:tr>
      <w:tr w:rsidR="00870E05" w:rsidRPr="000D03D7" w14:paraId="66281E6A" w14:textId="77777777" w:rsidTr="00870E05">
        <w:trPr>
          <w:cantSplit/>
        </w:trPr>
        <w:tc>
          <w:tcPr>
            <w:tcW w:w="249" w:type="pct"/>
            <w:shd w:val="clear" w:color="auto" w:fill="FFFFFF"/>
          </w:tcPr>
          <w:p w14:paraId="7E689E24" w14:textId="77777777" w:rsidR="00870E05" w:rsidRPr="00870E05" w:rsidRDefault="00870E05" w:rsidP="00D63B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70E05">
              <w:rPr>
                <w:rFonts w:cs="Arial"/>
                <w:sz w:val="16"/>
                <w:szCs w:val="16"/>
                <w:lang w:eastAsia="ja-JP"/>
              </w:rPr>
              <w:t>66</w:t>
            </w:r>
          </w:p>
        </w:tc>
        <w:tc>
          <w:tcPr>
            <w:tcW w:w="219" w:type="pct"/>
            <w:shd w:val="clear" w:color="auto" w:fill="FFFFFF"/>
          </w:tcPr>
          <w:p w14:paraId="0E87C6B7" w14:textId="77777777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65" w:type="pct"/>
            <w:shd w:val="clear" w:color="auto" w:fill="FFFFFF"/>
          </w:tcPr>
          <w:p w14:paraId="09DF02DF" w14:textId="77777777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CA_66A-66B</w:t>
            </w:r>
          </w:p>
        </w:tc>
        <w:tc>
          <w:tcPr>
            <w:tcW w:w="496" w:type="pct"/>
            <w:shd w:val="clear" w:color="auto" w:fill="FFFFFF"/>
          </w:tcPr>
          <w:p w14:paraId="4B7DD4D1" w14:textId="77777777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CA_66B</w:t>
            </w:r>
          </w:p>
        </w:tc>
        <w:tc>
          <w:tcPr>
            <w:tcW w:w="312" w:type="pct"/>
            <w:shd w:val="clear" w:color="auto" w:fill="FFFFFF"/>
          </w:tcPr>
          <w:p w14:paraId="355A2B6C" w14:textId="77777777" w:rsidR="00870E05" w:rsidRPr="00870E05" w:rsidRDefault="00870E05" w:rsidP="00D63B7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  <w:lang w:val="en-US"/>
              </w:rPr>
              <w:t>REL-1</w:t>
            </w:r>
            <w:r w:rsidRPr="00870E05">
              <w:rPr>
                <w:rFonts w:eastAsia="MS Mincho" w:cs="Arial"/>
                <w:sz w:val="16"/>
                <w:szCs w:val="16"/>
                <w:lang w:val="en-US" w:eastAsia="ja-JP"/>
              </w:rPr>
              <w:t>1</w:t>
            </w:r>
          </w:p>
        </w:tc>
        <w:tc>
          <w:tcPr>
            <w:tcW w:w="433" w:type="pct"/>
            <w:shd w:val="clear" w:color="auto" w:fill="FFFFFF"/>
          </w:tcPr>
          <w:p w14:paraId="5F408B60" w14:textId="77777777" w:rsidR="00870E05" w:rsidRPr="00870E05" w:rsidRDefault="00870E05" w:rsidP="00D63B76">
            <w:pPr>
              <w:rPr>
                <w:rFonts w:ascii="Arial" w:hAnsi="Arial" w:cs="Arial"/>
                <w:sz w:val="16"/>
                <w:szCs w:val="16"/>
              </w:rPr>
            </w:pPr>
            <w:r w:rsidRPr="00870E05">
              <w:rPr>
                <w:rFonts w:ascii="Arial" w:hAnsi="Arial" w:cs="Arial"/>
                <w:sz w:val="16"/>
                <w:szCs w:val="16"/>
              </w:rPr>
              <w:t>Zheng Zhao Verizon</w:t>
            </w:r>
          </w:p>
        </w:tc>
        <w:tc>
          <w:tcPr>
            <w:tcW w:w="621" w:type="pct"/>
            <w:shd w:val="clear" w:color="auto" w:fill="FFFFFF"/>
          </w:tcPr>
          <w:p w14:paraId="4A2FC41B" w14:textId="77777777" w:rsidR="00870E05" w:rsidRPr="00870E05" w:rsidRDefault="00397B80" w:rsidP="00D63B76">
            <w:pPr>
              <w:pStyle w:val="TAL"/>
              <w:rPr>
                <w:rFonts w:cs="Arial"/>
                <w:sz w:val="16"/>
                <w:szCs w:val="16"/>
              </w:rPr>
            </w:pPr>
            <w:hyperlink r:id="rId23" w:history="1">
              <w:r w:rsidR="00870E05" w:rsidRPr="00870E05">
                <w:rPr>
                  <w:rStyle w:val="Hyperlink"/>
                  <w:rFonts w:cs="Arial"/>
                  <w:sz w:val="16"/>
                  <w:szCs w:val="16"/>
                </w:rPr>
                <w:t>zheng.zhao@Verizonwireless.com</w:t>
              </w:r>
            </w:hyperlink>
          </w:p>
          <w:p w14:paraId="25831EAB" w14:textId="77777777" w:rsidR="00870E05" w:rsidRPr="00870E05" w:rsidRDefault="00870E05" w:rsidP="00D63B7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FFFFFF"/>
          </w:tcPr>
          <w:p w14:paraId="323C5E50" w14:textId="77777777" w:rsidR="00870E05" w:rsidRPr="00870E05" w:rsidRDefault="00870E05" w:rsidP="00D63B76">
            <w:pPr>
              <w:pStyle w:val="TAL"/>
              <w:rPr>
                <w:rFonts w:cs="Arial"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</w:rPr>
              <w:t>Qualcomm, Ericsson, Nokia, Samsung</w:t>
            </w:r>
          </w:p>
        </w:tc>
        <w:tc>
          <w:tcPr>
            <w:tcW w:w="351" w:type="pct"/>
            <w:shd w:val="clear" w:color="auto" w:fill="FFFFFF"/>
          </w:tcPr>
          <w:p w14:paraId="50FAF4E2" w14:textId="77777777" w:rsidR="00870E05" w:rsidRPr="00870E05" w:rsidRDefault="00870E05" w:rsidP="00D63B76">
            <w:pPr>
              <w:pStyle w:val="TAL"/>
              <w:rPr>
                <w:rFonts w:cs="Arial"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1216" w:type="pct"/>
            <w:shd w:val="clear" w:color="auto" w:fill="FFFFFF"/>
          </w:tcPr>
          <w:p w14:paraId="4691696D" w14:textId="0AAA10BD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CA_66A-66A_BCS0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 completed</w:t>
            </w:r>
          </w:p>
          <w:p w14:paraId="538666F1" w14:textId="71523AC8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DL_66B_UL_66B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-completed</w:t>
            </w:r>
          </w:p>
        </w:tc>
      </w:tr>
    </w:tbl>
    <w:p w14:paraId="635D645E" w14:textId="77777777" w:rsidR="00870E05" w:rsidRPr="00870E05" w:rsidRDefault="00870E05" w:rsidP="00870E05"/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787BC417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CA_48E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324B0EAA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 w:rsidRPr="0022204E">
              <w:rPr>
                <w:rFonts w:cs="Arial"/>
                <w:b w:val="0"/>
                <w:szCs w:val="18"/>
                <w:lang w:val="en-US" w:eastAsia="zh-CN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50D7EE0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129C99" w14:textId="17193942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A</w:t>
            </w:r>
            <w:r w:rsidRPr="000D1BD9">
              <w:rPr>
                <w:rFonts w:cs="Arial"/>
                <w:color w:val="000000"/>
              </w:rPr>
              <w:t>-48A-48</w:t>
            </w:r>
            <w:r>
              <w:rPr>
                <w:rFonts w:cs="Arial"/>
                <w:color w:val="000000"/>
              </w:rPr>
              <w:t>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10E6D21" w14:textId="10565F62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17D52C6" w14:textId="121D405B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FDD29DC" w14:textId="7B569776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29B8BAE" w14:textId="43FD832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25A2BDA" w14:textId="6F9E322E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85100D1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993BBA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F952B55" w14:textId="23AE96C5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08AC30C7" w14:textId="7BDAD96E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111E0E25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5BB5FF4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00E131D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70040B6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BF65A7" w14:textId="22F810F0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AA134EE" w14:textId="21AE9557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57852CC" w14:textId="41A3EF64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40D28C2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E193B5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3EC82E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366FDA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07BC5" w14:paraId="45D1A9FF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9115B7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9EDA1CB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C64B4DF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2E60BC" w14:textId="49239F6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41C35F" w14:textId="76A7F91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7F0DA66" w14:textId="250C58D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DF72816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DC9B433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12EB0F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46D072D2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3F328A1C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22204E">
              <w:rPr>
                <w:rFonts w:eastAsia="Calibri" w:cs="Arial"/>
                <w:b w:val="0"/>
                <w:szCs w:val="18"/>
                <w:lang w:eastAsia="zh-C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870E05" w:rsidRPr="007E1396" w14:paraId="0C3C6B2F" w14:textId="77777777" w:rsidTr="002055AF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1C7D244A" w14:textId="6AE57C69" w:rsidR="00870E05" w:rsidRPr="00386595" w:rsidRDefault="00870E05" w:rsidP="002163E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Times New Roman" w:cs="Arial"/>
                <w:color w:val="000000"/>
                <w:szCs w:val="18"/>
                <w:lang w:val="en-US"/>
              </w:rPr>
              <w:t>CA_</w:t>
            </w: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66A-66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B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07E5E6D4" w14:textId="758086C8" w:rsidR="00870E05" w:rsidRDefault="00870E05" w:rsidP="002163EA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CA_66B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9D5127C" w14:textId="7AA789B3" w:rsidR="00870E05" w:rsidRDefault="00870E05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66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46A9D825" w14:textId="6DE97191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CA_66A-66B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E5DA50" w14:textId="1708C63D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5F4EC82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021E89A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FE550AF" w14:textId="14139DD7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B552369" w14:textId="4F9AF81A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3C291862" w14:textId="77777777" w:rsidR="0064496B" w:rsidRDefault="0064496B" w:rsidP="00ED67DA">
      <w:pPr>
        <w:pStyle w:val="Heading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77777777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TSG#86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24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3A1D6936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  <w:r w:rsidR="00DB1CDF">
              <w:rPr>
                <w:lang w:eastAsia="ja-JP"/>
              </w:rPr>
              <w:t>s</w:t>
            </w: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870E05" w:rsidRPr="00E17D0D" w14:paraId="491172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9C82F" w14:textId="618DA0D5" w:rsidR="00870E05" w:rsidRPr="00DF56B9" w:rsidRDefault="00870E05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Verizon</w:t>
            </w: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191F4" w14:textId="77777777" w:rsidR="000F368E" w:rsidRDefault="000F368E">
      <w:r>
        <w:separator/>
      </w:r>
    </w:p>
  </w:endnote>
  <w:endnote w:type="continuationSeparator" w:id="0">
    <w:p w14:paraId="47F75E33" w14:textId="77777777" w:rsidR="000F368E" w:rsidRDefault="000F368E">
      <w:r>
        <w:continuationSeparator/>
      </w:r>
    </w:p>
  </w:endnote>
  <w:endnote w:type="continuationNotice" w:id="1">
    <w:p w14:paraId="41E4E48B" w14:textId="77777777" w:rsidR="000F368E" w:rsidRDefault="000F36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82967" w14:textId="77777777" w:rsidR="000F368E" w:rsidRDefault="000F368E">
      <w:r>
        <w:separator/>
      </w:r>
    </w:p>
  </w:footnote>
  <w:footnote w:type="continuationSeparator" w:id="0">
    <w:p w14:paraId="1626FECB" w14:textId="77777777" w:rsidR="000F368E" w:rsidRDefault="000F368E">
      <w:r>
        <w:continuationSeparator/>
      </w:r>
    </w:p>
  </w:footnote>
  <w:footnote w:type="continuationNotice" w:id="1">
    <w:p w14:paraId="0FD654E2" w14:textId="77777777" w:rsidR="000F368E" w:rsidRDefault="000F36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  <w15:person w15:author="Per Lindell [2]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867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089"/>
    <w:rsid w:val="00064CB2"/>
    <w:rsid w:val="00066954"/>
    <w:rsid w:val="00067741"/>
    <w:rsid w:val="000727B3"/>
    <w:rsid w:val="00072A56"/>
    <w:rsid w:val="00081AC6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0F368E"/>
    <w:rsid w:val="001001BD"/>
    <w:rsid w:val="00102222"/>
    <w:rsid w:val="0011628D"/>
    <w:rsid w:val="00116CAC"/>
    <w:rsid w:val="00120541"/>
    <w:rsid w:val="001211F3"/>
    <w:rsid w:val="0012760F"/>
    <w:rsid w:val="0013213A"/>
    <w:rsid w:val="00146E3C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5AED"/>
    <w:rsid w:val="002163EA"/>
    <w:rsid w:val="002168F8"/>
    <w:rsid w:val="0022193C"/>
    <w:rsid w:val="00221B1E"/>
    <w:rsid w:val="0022204E"/>
    <w:rsid w:val="00223071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B4D74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253C"/>
    <w:rsid w:val="002F3C41"/>
    <w:rsid w:val="0030045C"/>
    <w:rsid w:val="003205AD"/>
    <w:rsid w:val="0033027D"/>
    <w:rsid w:val="0033412F"/>
    <w:rsid w:val="00335FB2"/>
    <w:rsid w:val="00344158"/>
    <w:rsid w:val="00353557"/>
    <w:rsid w:val="00380854"/>
    <w:rsid w:val="00383E51"/>
    <w:rsid w:val="0038516D"/>
    <w:rsid w:val="003869D7"/>
    <w:rsid w:val="00397B80"/>
    <w:rsid w:val="003A1EB0"/>
    <w:rsid w:val="003C0CF7"/>
    <w:rsid w:val="003C0F14"/>
    <w:rsid w:val="003C6DA6"/>
    <w:rsid w:val="003D188F"/>
    <w:rsid w:val="003D62A9"/>
    <w:rsid w:val="003F268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42AF9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0346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333C"/>
    <w:rsid w:val="007162BE"/>
    <w:rsid w:val="00722267"/>
    <w:rsid w:val="00724F23"/>
    <w:rsid w:val="00735760"/>
    <w:rsid w:val="0074723E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B0F49"/>
    <w:rsid w:val="007C36B7"/>
    <w:rsid w:val="007C63E6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0E05"/>
    <w:rsid w:val="00872B3B"/>
    <w:rsid w:val="00874DF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13EB"/>
    <w:rsid w:val="00A42FE5"/>
    <w:rsid w:val="00A47445"/>
    <w:rsid w:val="00A4776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97F29"/>
    <w:rsid w:val="00AA0D6A"/>
    <w:rsid w:val="00AB58BF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1C64"/>
    <w:rsid w:val="00B73B4C"/>
    <w:rsid w:val="00B73F75"/>
    <w:rsid w:val="00B83D83"/>
    <w:rsid w:val="00B91B1C"/>
    <w:rsid w:val="00B945E8"/>
    <w:rsid w:val="00BA3A53"/>
    <w:rsid w:val="00BA4095"/>
    <w:rsid w:val="00BA5B43"/>
    <w:rsid w:val="00BA73DF"/>
    <w:rsid w:val="00BB4637"/>
    <w:rsid w:val="00BC3111"/>
    <w:rsid w:val="00BC642A"/>
    <w:rsid w:val="00BE06F2"/>
    <w:rsid w:val="00BF186A"/>
    <w:rsid w:val="00BF7C9D"/>
    <w:rsid w:val="00C01E8C"/>
    <w:rsid w:val="00C03E01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715CA"/>
    <w:rsid w:val="00C72DB5"/>
    <w:rsid w:val="00C7495D"/>
    <w:rsid w:val="00C77CE9"/>
    <w:rsid w:val="00C84B42"/>
    <w:rsid w:val="00C861BD"/>
    <w:rsid w:val="00C9330C"/>
    <w:rsid w:val="00CA0968"/>
    <w:rsid w:val="00CA168E"/>
    <w:rsid w:val="00CA2B59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1CDF"/>
    <w:rsid w:val="00DB455D"/>
    <w:rsid w:val="00DB69F3"/>
    <w:rsid w:val="00DC4907"/>
    <w:rsid w:val="00DD017C"/>
    <w:rsid w:val="00DD26B3"/>
    <w:rsid w:val="00DD2811"/>
    <w:rsid w:val="00DD397A"/>
    <w:rsid w:val="00DD58B7"/>
    <w:rsid w:val="00DD6699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41D8F"/>
    <w:rsid w:val="00E52C57"/>
    <w:rsid w:val="00E57E7D"/>
    <w:rsid w:val="00E72C5E"/>
    <w:rsid w:val="00E76343"/>
    <w:rsid w:val="00E84CD8"/>
    <w:rsid w:val="00E85974"/>
    <w:rsid w:val="00E90B85"/>
    <w:rsid w:val="00E91679"/>
    <w:rsid w:val="00E92452"/>
    <w:rsid w:val="00E92A05"/>
    <w:rsid w:val="00E94CC1"/>
    <w:rsid w:val="00E94DAC"/>
    <w:rsid w:val="00EB60E8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B60A7"/>
    <w:rsid w:val="00FC0804"/>
    <w:rsid w:val="00FC3B6D"/>
    <w:rsid w:val="00FC42F2"/>
    <w:rsid w:val="00FD3A4E"/>
    <w:rsid w:val="00FE7820"/>
    <w:rsid w:val="00FF3F0C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per.lindell@ericsson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c-Frank.Azcuy@chart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AD602B-F4FF-475C-BA5F-127BD7FB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9</Pages>
  <Words>2266</Words>
  <Characters>14567</Characters>
  <Application>Microsoft Office Word</Application>
  <DocSecurity>0</DocSecurity>
  <Lines>121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16800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39</cp:revision>
  <cp:lastPrinted>2000-02-29T10:31:00Z</cp:lastPrinted>
  <dcterms:created xsi:type="dcterms:W3CDTF">2018-11-06T09:00:00Z</dcterms:created>
  <dcterms:modified xsi:type="dcterms:W3CDTF">2019-08-28T10:41:00Z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